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F7" w:rsidRDefault="00FE6C97" w:rsidP="00FE6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#105</w:t>
      </w:r>
      <w:r w:rsidR="004A7F05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2F3C30" w:rsidRPr="002F3C30">
        <w:rPr>
          <w:b/>
          <w:i/>
          <w:noProof/>
          <w:sz w:val="28"/>
        </w:rPr>
        <w:t>R3-195425</w:t>
      </w:r>
    </w:p>
    <w:p w:rsidR="00FE6C97" w:rsidRDefault="004A7F05" w:rsidP="00FE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7F05">
        <w:rPr>
          <w:b/>
          <w:noProof/>
          <w:sz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97" w:rsidRPr="006F6DA7" w:rsidRDefault="00FE6C97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CC475D">
        <w:tc>
          <w:tcPr>
            <w:tcW w:w="142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:rsidR="00FE6C97" w:rsidRPr="00410371" w:rsidRDefault="00FE6C97" w:rsidP="00CC47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52643">
              <w:rPr>
                <w:b/>
                <w:noProof/>
                <w:sz w:val="28"/>
              </w:rPr>
              <w:t>4</w:t>
            </w:r>
            <w:r w:rsidR="005E19BA">
              <w:rPr>
                <w:b/>
                <w:noProof/>
                <w:sz w:val="28"/>
              </w:rPr>
              <w:t>0</w:t>
            </w:r>
            <w:r w:rsidR="00CC475D">
              <w:rPr>
                <w:b/>
                <w:noProof/>
                <w:sz w:val="28"/>
              </w:rPr>
              <w:t>1</w:t>
            </w:r>
          </w:p>
        </w:tc>
        <w:tc>
          <w:tcPr>
            <w:tcW w:w="756" w:type="dxa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6C97" w:rsidRPr="00410371" w:rsidRDefault="002F3C30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0088</w:t>
            </w:r>
          </w:p>
        </w:tc>
        <w:tc>
          <w:tcPr>
            <w:tcW w:w="709" w:type="dxa"/>
          </w:tcPr>
          <w:p w:rsidR="00FE6C97" w:rsidRDefault="00FE6C97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6C97" w:rsidRPr="00410371" w:rsidRDefault="00FE6C97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E6C97" w:rsidRDefault="00FE6C97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6C97" w:rsidRPr="00410371" w:rsidRDefault="00FE6C97" w:rsidP="000F7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0F76D7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6C97" w:rsidRPr="00F25D98" w:rsidRDefault="00FE6C97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6C97" w:rsidTr="001D28B7">
        <w:tc>
          <w:tcPr>
            <w:tcW w:w="9641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6C97" w:rsidRDefault="00FE6C97" w:rsidP="00FE6C97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6C97" w:rsidTr="001D28B7">
        <w:tc>
          <w:tcPr>
            <w:tcW w:w="2835" w:type="dxa"/>
          </w:tcPr>
          <w:p w:rsidR="00FE6C97" w:rsidRDefault="00FE6C97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6C97" w:rsidRDefault="00FE6C97" w:rsidP="00FE6C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6C97" w:rsidTr="001D28B7">
        <w:tc>
          <w:tcPr>
            <w:tcW w:w="9640" w:type="dxa"/>
            <w:gridSpan w:val="11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5E0591" w:rsidP="004A7F05">
            <w:pPr>
              <w:pStyle w:val="CRCoverPage"/>
              <w:spacing w:after="0"/>
              <w:rPr>
                <w:noProof/>
              </w:rPr>
            </w:pPr>
            <w:r>
              <w:t>Support of SON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8F582C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4A7F05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6C97" w:rsidRDefault="00FE6C97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6C97" w:rsidRPr="007C2097" w:rsidRDefault="00FE6C97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6C97" w:rsidTr="001D28B7">
        <w:tc>
          <w:tcPr>
            <w:tcW w:w="1843" w:type="dxa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05" w:rsidRPr="006F6DA7" w:rsidRDefault="004A7F05" w:rsidP="004A7F05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SimSun"/>
              </w:rPr>
              <w:t xml:space="preserve">In the last meeting,  RAN3 has agreed to add </w:t>
            </w:r>
            <w:r w:rsidRPr="004A7F05">
              <w:rPr>
                <w:rFonts w:eastAsia="SimSun"/>
              </w:rPr>
              <w:t>RESOURCE STATUS REQUEST/RESPONSE/UPDATE procedures for F1 and E1 interfaces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for load sharing and load balancing optimization function is added</w:t>
            </w:r>
            <w:r w:rsidR="00A3628F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load sharing and load balancing optimization can not be supported</w:t>
            </w:r>
            <w:r w:rsidR="00FE6C97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4A7F05" w:rsidP="001D2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C97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6C97" w:rsidRPr="008863B9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6C97" w:rsidRPr="008863B9" w:rsidRDefault="00FE6C97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6C97" w:rsidRDefault="00FE6C97" w:rsidP="00FE6C97">
      <w:pPr>
        <w:pStyle w:val="CRCoverPage"/>
        <w:spacing w:after="0"/>
        <w:rPr>
          <w:noProof/>
          <w:sz w:val="8"/>
          <w:szCs w:val="8"/>
        </w:rPr>
      </w:pPr>
    </w:p>
    <w:p w:rsidR="00FE6C97" w:rsidRDefault="00FE6C97" w:rsidP="00FE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506AD" w:rsidRDefault="002506AD" w:rsidP="00AF6B98">
      <w:pPr>
        <w:spacing w:after="120"/>
        <w:jc w:val="both"/>
      </w:pPr>
    </w:p>
    <w:p w:rsidR="00C475B7" w:rsidRPr="00B60A7F" w:rsidRDefault="00C475B7" w:rsidP="004A7F05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Huawei" w:date="2019-07-29T15:34:00Z"/>
        </w:rPr>
      </w:pPr>
      <w:bookmarkStart w:id="4" w:name="_Toc5987671"/>
      <w:ins w:id="5" w:author="Huawei" w:date="2019-07-29T15:34:00Z">
        <w:r>
          <w:t>7.X</w:t>
        </w:r>
        <w:r w:rsidRPr="00B60A7F">
          <w:tab/>
        </w:r>
        <w:bookmarkEnd w:id="4"/>
        <w:r>
          <w:t xml:space="preserve">Load sharing </w:t>
        </w:r>
        <w:r w:rsidRPr="004A7F05">
          <w:rPr>
            <w:rFonts w:eastAsia="Times New Roman"/>
            <w:lang w:eastAsia="en-GB"/>
          </w:rPr>
          <w:t>and</w:t>
        </w:r>
        <w:r>
          <w:t xml:space="preserve"> </w:t>
        </w:r>
        <w:r w:rsidRPr="004A7F05">
          <w:rPr>
            <w:rFonts w:eastAsia="Times New Roman"/>
            <w:lang w:eastAsia="en-GB"/>
          </w:rPr>
          <w:t>load</w:t>
        </w:r>
        <w:r>
          <w:t xml:space="preserve"> balancing optimization</w:t>
        </w:r>
      </w:ins>
    </w:p>
    <w:p w:rsidR="00C475B7" w:rsidRPr="004A7F05" w:rsidRDefault="00C475B7" w:rsidP="004A7F0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Huawei" w:date="2019-07-29T15:34:00Z"/>
          <w:rFonts w:eastAsia="Times New Roman"/>
          <w:lang w:eastAsia="en-GB"/>
        </w:rPr>
      </w:pPr>
      <w:ins w:id="7" w:author="Huawei" w:date="2019-07-29T15:34:00Z">
        <w:r w:rsidRPr="004A7F05">
          <w:rPr>
            <w:rFonts w:eastAsia="Times New Roman"/>
            <w:lang w:eastAsia="en-GB"/>
          </w:rPr>
          <w:t>7.X.1</w:t>
        </w:r>
        <w:r w:rsidRPr="004A7F05">
          <w:rPr>
            <w:rFonts w:eastAsia="Times New Roman"/>
            <w:lang w:eastAsia="en-GB"/>
          </w:rPr>
          <w:tab/>
          <w:t>Load reporting</w:t>
        </w:r>
      </w:ins>
    </w:p>
    <w:p w:rsidR="00C475B7" w:rsidRDefault="00C475B7" w:rsidP="00C475B7">
      <w:pPr>
        <w:rPr>
          <w:ins w:id="8" w:author="Huawei" w:date="2019-08-15T18:39:00Z"/>
        </w:rPr>
      </w:pPr>
      <w:ins w:id="9" w:author="Huawei" w:date="2019-07-29T15:34:00Z">
        <w:r w:rsidRPr="00B60A7F">
          <w:t>The load reporting function is executed by exchanging cell specific</w:t>
        </w:r>
        <w:r>
          <w:t xml:space="preserve"> and slice specific</w:t>
        </w:r>
        <w:r w:rsidRPr="00B60A7F">
          <w:t xml:space="preserve"> load information between neighbour </w:t>
        </w:r>
        <w:r>
          <w:t>NG-RAN node</w:t>
        </w:r>
        <w:r w:rsidRPr="00B60A7F">
          <w:t xml:space="preserve">s over </w:t>
        </w:r>
        <w:r>
          <w:t xml:space="preserve">the </w:t>
        </w:r>
      </w:ins>
      <w:ins w:id="10" w:author="Huawei" w:date="2019-09-26T20:51:00Z">
        <w:r w:rsidR="00ED3F5F">
          <w:t>Xn</w:t>
        </w:r>
      </w:ins>
      <w:ins w:id="11" w:author="Huawei" w:date="2019-07-29T15:34:00Z">
        <w:r>
          <w:t xml:space="preserve"> </w:t>
        </w:r>
        <w:r w:rsidRPr="00B60A7F">
          <w:t>interface.</w:t>
        </w:r>
      </w:ins>
    </w:p>
    <w:p w:rsidR="00833A1F" w:rsidRPr="00B60A7F" w:rsidRDefault="000F76D7" w:rsidP="00833A1F">
      <w:pPr>
        <w:rPr>
          <w:ins w:id="12" w:author="Huawei" w:date="2019-08-15T18:39:00Z"/>
        </w:rPr>
      </w:pPr>
      <w:ins w:id="13" w:author="Huawei" w:date="2019-08-16T09:35:00Z">
        <w:r>
          <w:t>The load reporting function enables load reporting from gNB-DU over the F1 interface</w:t>
        </w:r>
      </w:ins>
      <w:ins w:id="14" w:author="Huawei" w:date="2019-08-15T18:39:00Z">
        <w:r w:rsidR="00833A1F" w:rsidRPr="00B60A7F">
          <w:rPr>
            <w:lang w:eastAsia="en-GB"/>
          </w:rPr>
          <w:t>:</w:t>
        </w:r>
      </w:ins>
    </w:p>
    <w:p w:rsidR="00C475B7" w:rsidRPr="00833A1F" w:rsidRDefault="000F76D7" w:rsidP="000F76D7">
      <w:pPr>
        <w:pStyle w:val="B1"/>
        <w:ind w:left="0" w:firstLine="0"/>
        <w:rPr>
          <w:ins w:id="15" w:author="Huawei" w:date="2019-07-29T15:34:00Z"/>
        </w:rPr>
      </w:pPr>
      <w:ins w:id="16" w:author="Huawei" w:date="2019-08-16T09:35:00Z">
        <w:r>
          <w:t>The load reporting function enables load reporting from gNB-CU-UP over the E1 interface</w:t>
        </w:r>
      </w:ins>
      <w:ins w:id="17" w:author="Huawei" w:date="2019-07-29T15:34:00Z">
        <w:r w:rsidR="00C475B7" w:rsidRPr="00833A1F">
          <w:t>:</w:t>
        </w:r>
      </w:ins>
    </w:p>
    <w:p w:rsidR="004F7EC6" w:rsidRDefault="004F7EC6" w:rsidP="004F7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AE320F">
        <w:rPr>
          <w:i/>
          <w:lang w:eastAsia="ja-JP"/>
        </w:rPr>
        <w:t xml:space="preserve"> of the first change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99B" w:rsidRDefault="00AA399B">
      <w:r>
        <w:separator/>
      </w:r>
    </w:p>
  </w:endnote>
  <w:endnote w:type="continuationSeparator" w:id="0">
    <w:p w:rsidR="00AA399B" w:rsidRDefault="00AA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99B" w:rsidRDefault="00AA399B">
      <w:r>
        <w:separator/>
      </w:r>
    </w:p>
  </w:footnote>
  <w:footnote w:type="continuationSeparator" w:id="0">
    <w:p w:rsidR="00AA399B" w:rsidRDefault="00AA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A5"/>
    <w:rsid w:val="00022E4A"/>
    <w:rsid w:val="000A571C"/>
    <w:rsid w:val="000A6394"/>
    <w:rsid w:val="000B7FED"/>
    <w:rsid w:val="000C038A"/>
    <w:rsid w:val="000C6598"/>
    <w:rsid w:val="000E3BE2"/>
    <w:rsid w:val="000F6628"/>
    <w:rsid w:val="000F76D7"/>
    <w:rsid w:val="00111AA5"/>
    <w:rsid w:val="00126886"/>
    <w:rsid w:val="00145D43"/>
    <w:rsid w:val="00162B3E"/>
    <w:rsid w:val="00182863"/>
    <w:rsid w:val="00192C46"/>
    <w:rsid w:val="001A08B3"/>
    <w:rsid w:val="001A7B60"/>
    <w:rsid w:val="001B22B1"/>
    <w:rsid w:val="001B52F0"/>
    <w:rsid w:val="001B7A65"/>
    <w:rsid w:val="001E41F3"/>
    <w:rsid w:val="002506AD"/>
    <w:rsid w:val="00253296"/>
    <w:rsid w:val="0026004D"/>
    <w:rsid w:val="002640DD"/>
    <w:rsid w:val="00270557"/>
    <w:rsid w:val="00275D12"/>
    <w:rsid w:val="00284FEB"/>
    <w:rsid w:val="002860C4"/>
    <w:rsid w:val="002B5741"/>
    <w:rsid w:val="002F3C30"/>
    <w:rsid w:val="00305409"/>
    <w:rsid w:val="003609EF"/>
    <w:rsid w:val="0036231A"/>
    <w:rsid w:val="00374DD4"/>
    <w:rsid w:val="003A0012"/>
    <w:rsid w:val="003C41A0"/>
    <w:rsid w:val="003E1A36"/>
    <w:rsid w:val="003E25CE"/>
    <w:rsid w:val="00410371"/>
    <w:rsid w:val="0041664C"/>
    <w:rsid w:val="004242F1"/>
    <w:rsid w:val="00452643"/>
    <w:rsid w:val="00496CC3"/>
    <w:rsid w:val="004A7F05"/>
    <w:rsid w:val="004B75B7"/>
    <w:rsid w:val="004F6851"/>
    <w:rsid w:val="004F7EC6"/>
    <w:rsid w:val="0051580D"/>
    <w:rsid w:val="005423C3"/>
    <w:rsid w:val="00547111"/>
    <w:rsid w:val="00592D74"/>
    <w:rsid w:val="005C70D2"/>
    <w:rsid w:val="005E0591"/>
    <w:rsid w:val="005E19BA"/>
    <w:rsid w:val="005E2C44"/>
    <w:rsid w:val="00621188"/>
    <w:rsid w:val="006257ED"/>
    <w:rsid w:val="00657098"/>
    <w:rsid w:val="00681374"/>
    <w:rsid w:val="00695808"/>
    <w:rsid w:val="006B46FB"/>
    <w:rsid w:val="006E21FB"/>
    <w:rsid w:val="006F6DA7"/>
    <w:rsid w:val="00783C8D"/>
    <w:rsid w:val="00792342"/>
    <w:rsid w:val="007977A8"/>
    <w:rsid w:val="007B512A"/>
    <w:rsid w:val="007C2097"/>
    <w:rsid w:val="007D6A07"/>
    <w:rsid w:val="007F7259"/>
    <w:rsid w:val="008040A8"/>
    <w:rsid w:val="008279FA"/>
    <w:rsid w:val="00833A1F"/>
    <w:rsid w:val="0083577B"/>
    <w:rsid w:val="008626E7"/>
    <w:rsid w:val="00870EE7"/>
    <w:rsid w:val="008863B9"/>
    <w:rsid w:val="008A45A6"/>
    <w:rsid w:val="008C6A66"/>
    <w:rsid w:val="008D49F9"/>
    <w:rsid w:val="008F582C"/>
    <w:rsid w:val="008F686C"/>
    <w:rsid w:val="00904B3B"/>
    <w:rsid w:val="009148DE"/>
    <w:rsid w:val="00941E30"/>
    <w:rsid w:val="009777D9"/>
    <w:rsid w:val="00991B88"/>
    <w:rsid w:val="00996A65"/>
    <w:rsid w:val="009A5753"/>
    <w:rsid w:val="009A579D"/>
    <w:rsid w:val="009E3297"/>
    <w:rsid w:val="009F734F"/>
    <w:rsid w:val="00A238FC"/>
    <w:rsid w:val="00A246B6"/>
    <w:rsid w:val="00A3628F"/>
    <w:rsid w:val="00A47E70"/>
    <w:rsid w:val="00A50CF0"/>
    <w:rsid w:val="00A7671C"/>
    <w:rsid w:val="00A84C77"/>
    <w:rsid w:val="00AA2CBC"/>
    <w:rsid w:val="00AA399B"/>
    <w:rsid w:val="00AC5820"/>
    <w:rsid w:val="00AD1CD8"/>
    <w:rsid w:val="00AE0ECF"/>
    <w:rsid w:val="00AF6B98"/>
    <w:rsid w:val="00B258BB"/>
    <w:rsid w:val="00B60BB9"/>
    <w:rsid w:val="00B67B97"/>
    <w:rsid w:val="00B968C8"/>
    <w:rsid w:val="00BA3EC5"/>
    <w:rsid w:val="00BA51D9"/>
    <w:rsid w:val="00BB5DFC"/>
    <w:rsid w:val="00BD279D"/>
    <w:rsid w:val="00BD6BB8"/>
    <w:rsid w:val="00C226A3"/>
    <w:rsid w:val="00C475B7"/>
    <w:rsid w:val="00C66BA2"/>
    <w:rsid w:val="00C76D69"/>
    <w:rsid w:val="00C95985"/>
    <w:rsid w:val="00CC475D"/>
    <w:rsid w:val="00CC5026"/>
    <w:rsid w:val="00CC68D0"/>
    <w:rsid w:val="00D03F9A"/>
    <w:rsid w:val="00D06D51"/>
    <w:rsid w:val="00D24991"/>
    <w:rsid w:val="00D50255"/>
    <w:rsid w:val="00D539B5"/>
    <w:rsid w:val="00D54F62"/>
    <w:rsid w:val="00D66520"/>
    <w:rsid w:val="00D8366E"/>
    <w:rsid w:val="00DA03F7"/>
    <w:rsid w:val="00DE34CF"/>
    <w:rsid w:val="00E13F3D"/>
    <w:rsid w:val="00E34898"/>
    <w:rsid w:val="00E52923"/>
    <w:rsid w:val="00E6128A"/>
    <w:rsid w:val="00EB09B7"/>
    <w:rsid w:val="00ED3F5F"/>
    <w:rsid w:val="00EE7D7C"/>
    <w:rsid w:val="00F25D98"/>
    <w:rsid w:val="00F300FB"/>
    <w:rsid w:val="00F73D7F"/>
    <w:rsid w:val="00FB6386"/>
    <w:rsid w:val="00FD24A5"/>
    <w:rsid w:val="00FD4AC8"/>
    <w:rsid w:val="00FE6C97"/>
    <w:rsid w:val="00FF1BF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506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06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506A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4A7F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A7F0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7C575-F691-486E-8B55-CD982D6B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19</cp:revision>
  <cp:lastPrinted>1899-12-31T23:00:00Z</cp:lastPrinted>
  <dcterms:created xsi:type="dcterms:W3CDTF">2019-08-15T09:59:00Z</dcterms:created>
  <dcterms:modified xsi:type="dcterms:W3CDTF">2019-10-03T09:43:00Z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(3)n1k/OMimanHMAsZAFgciABQEMf/w1b9GpN7IGohfzaQp8elyGxCxBKJ6N4ypnP09O8DAQmGM
srDKunUypJn3I2HhkN58DrdVBQCddeh7xpDPXqezUdddCA+S5Xpz8by1IbNo9n9GRFDHMxz9
TLeILsTAdKhGbtnDN1XIkvqPD7v1owN1N+9HZ53qg4R4+K4CesDhyGhdRnTZHCcav7it+gWY
SXT2ZVSxr/yd3Bjpgu</vt:lpwstr>
  </property>
  <property fmtid="{D5CDD505-2E9C-101B-9397-08002B2CF9AE}" pid="22" name="_2015_ms_pID_7253431">
    <vt:lpwstr>QNLb9uS1mS8WNRv5+7sNWpv7QYxuhmyNYIXyjMm6N3n8sciSdYXAlB
eFWya/3O8JCA+ufEXH+A4iNgBZniECGuFjK2HyZ1j0aHqHl/pqTtSnAtefsPNkv8KjcUY5Hz
Vf6bc8BWqFGhB6c5dZFK6b6CmZUSfMK9IoQ4YBy4zsShrW4dJjq6Kmw8jwAh40wHCIr+5JkO
/fPXvnhabx/aQZGehO8BTe29I8p7M2jzmlFt</vt:lpwstr>
  </property>
  <property fmtid="{D5CDD505-2E9C-101B-9397-08002B2CF9AE}" pid="23" name="_2015_ms_pID_7253432">
    <vt:lpwstr>kob+7pzbmo9g72jNed8N4AY=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1565922806</vt:lpwstr>
  </property>
</Properties>
</file>